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C75B0">
        <w:rPr>
          <w:b/>
          <w:noProof/>
          <w:sz w:val="24"/>
        </w:rPr>
        <w:t>RAN WG3 Meet</w:t>
      </w:r>
      <w:r>
        <w:rPr>
          <w:b/>
          <w:noProof/>
          <w:sz w:val="24"/>
        </w:rPr>
        <w:t>ing #</w:t>
      </w:r>
      <w:r w:rsidR="008C75B0">
        <w:rPr>
          <w:b/>
          <w:noProof/>
          <w:sz w:val="24"/>
        </w:rPr>
        <w:t>102</w:t>
      </w:r>
      <w:r>
        <w:rPr>
          <w:b/>
          <w:i/>
          <w:noProof/>
          <w:sz w:val="28"/>
        </w:rPr>
        <w:tab/>
      </w:r>
      <w:fldSimple w:instr=" DOCPROPERTY  Tdoc#  \* MERGEFORMAT ">
        <w:r w:rsidR="008C75B0">
          <w:rPr>
            <w:b/>
            <w:i/>
            <w:noProof/>
            <w:sz w:val="28"/>
          </w:rPr>
          <w:t>R3-18</w:t>
        </w:r>
        <w:r w:rsidR="00F855FC">
          <w:rPr>
            <w:b/>
            <w:i/>
            <w:noProof/>
            <w:sz w:val="28"/>
          </w:rPr>
          <w:t>6466</w:t>
        </w:r>
      </w:fldSimple>
    </w:p>
    <w:p w:rsidR="001E41F3" w:rsidRDefault="008C75B0" w:rsidP="005E2C44">
      <w:pPr>
        <w:pStyle w:val="CRCoverPage"/>
        <w:outlineLvl w:val="0"/>
        <w:rPr>
          <w:b/>
          <w:noProof/>
          <w:sz w:val="24"/>
        </w:rPr>
      </w:pPr>
      <w:r w:rsidRPr="009B3C62">
        <w:rPr>
          <w:rFonts w:cs="Arial"/>
          <w:b/>
          <w:bCs/>
          <w:sz w:val="24"/>
          <w:szCs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46FC" w:rsidP="00E13F3D">
            <w:pPr>
              <w:pStyle w:val="CRCoverPage"/>
              <w:spacing w:after="0"/>
              <w:jc w:val="right"/>
              <w:rPr>
                <w:b/>
                <w:noProof/>
                <w:sz w:val="28"/>
              </w:rPr>
            </w:pPr>
            <w:fldSimple w:instr=" DOCPROPERTY  Spec#  \* MERGEFORMAT ">
              <w:r w:rsidR="008C75B0">
                <w:rPr>
                  <w:b/>
                  <w:noProof/>
                  <w:sz w:val="28"/>
                </w:rPr>
                <w:t>36.300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46FC" w:rsidP="00547111">
            <w:pPr>
              <w:pStyle w:val="CRCoverPage"/>
              <w:spacing w:after="0"/>
              <w:rPr>
                <w:noProof/>
              </w:rPr>
            </w:pPr>
            <w:fldSimple w:instr=" DOCPROPERTY  Cr#  \* MERGEFORMAT ">
              <w:r w:rsidR="008C75B0">
                <w:rPr>
                  <w:b/>
                  <w:noProof/>
                  <w:sz w:val="28"/>
                </w:rPr>
                <w:t xml:space="preserve">  -</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46FC" w:rsidP="00E13F3D">
            <w:pPr>
              <w:pStyle w:val="CRCoverPage"/>
              <w:spacing w:after="0"/>
              <w:jc w:val="center"/>
              <w:rPr>
                <w:b/>
                <w:noProof/>
              </w:rPr>
            </w:pPr>
            <w:fldSimple w:instr=" DOCPROPERTY  Revision  \* MERGEFORMAT ">
              <w:r w:rsidR="008C75B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46FC">
            <w:pPr>
              <w:pStyle w:val="CRCoverPage"/>
              <w:spacing w:after="0"/>
              <w:jc w:val="center"/>
              <w:rPr>
                <w:noProof/>
                <w:sz w:val="28"/>
              </w:rPr>
            </w:pPr>
            <w:fldSimple w:instr=" DOCPROPERTY  Version  \* MERGEFORMAT ">
              <w:r w:rsidR="008C75B0">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C75B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75B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5B0">
            <w:pPr>
              <w:pStyle w:val="CRCoverPage"/>
              <w:spacing w:after="0"/>
              <w:ind w:left="100"/>
              <w:rPr>
                <w:noProof/>
              </w:rPr>
            </w:pPr>
            <w:r>
              <w:rPr>
                <w:noProof/>
              </w:rPr>
              <w:t>Avoiding mandatory MME impacts from 3-byte TAC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5B0">
            <w:pPr>
              <w:pStyle w:val="CRCoverPage"/>
              <w:spacing w:after="0"/>
              <w:ind w:left="100"/>
              <w:rPr>
                <w:noProof/>
              </w:rPr>
            </w:pPr>
            <w: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46FC" w:rsidP="00547111">
            <w:pPr>
              <w:pStyle w:val="CRCoverPage"/>
              <w:spacing w:after="0"/>
              <w:ind w:left="100"/>
              <w:rPr>
                <w:noProof/>
              </w:rPr>
            </w:pPr>
            <w:fldSimple w:instr=" DOCPROPERTY  SourceIfTsg  \* MERGEFORMAT ">
              <w:r w:rsidR="008C75B0">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55FC">
            <w:pPr>
              <w:pStyle w:val="CRCoverPage"/>
              <w:spacing w:after="0"/>
              <w:ind w:left="100"/>
              <w:rPr>
                <w:noProof/>
              </w:rPr>
            </w:pPr>
            <w:r w:rsidRPr="00F855FC">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46FC">
            <w:pPr>
              <w:pStyle w:val="CRCoverPage"/>
              <w:spacing w:after="0"/>
              <w:ind w:left="100"/>
              <w:rPr>
                <w:noProof/>
              </w:rPr>
            </w:pPr>
            <w:fldSimple w:instr=" DOCPROPERTY  ResDate  \* MERGEFORMAT ">
              <w:r w:rsidR="008C75B0">
                <w:rPr>
                  <w:noProof/>
                </w:rPr>
                <w:t>2018-10-31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46FC" w:rsidP="00D24991">
            <w:pPr>
              <w:pStyle w:val="CRCoverPage"/>
              <w:spacing w:after="0"/>
              <w:ind w:left="100" w:right="-609"/>
              <w:rPr>
                <w:b/>
                <w:noProof/>
              </w:rPr>
            </w:pPr>
            <w:fldSimple w:instr=" DOCPROPERTY  Cat  \* MERGEFORMAT ">
              <w:r w:rsidR="008C75B0">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46FC">
            <w:pPr>
              <w:pStyle w:val="CRCoverPage"/>
              <w:spacing w:after="0"/>
              <w:ind w:left="100"/>
              <w:rPr>
                <w:noProof/>
              </w:rPr>
            </w:pPr>
            <w:fldSimple w:instr=" DOCPROPERTY  Release  \* MERGEFORMAT ">
              <w:r w:rsidR="008C75B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B1E" w:rsidRDefault="00D66B1E" w:rsidP="00D66B1E">
            <w:pPr>
              <w:pStyle w:val="CRCoverPage"/>
              <w:spacing w:after="0"/>
              <w:ind w:left="100"/>
              <w:rPr>
                <w:noProof/>
              </w:rPr>
            </w:pPr>
            <w:r>
              <w:rPr>
                <w:noProof/>
              </w:rPr>
              <w:t xml:space="preserve">In current specifications, MME needs to be upgraded to support LTE to NR inter-system HO in order to be able to handle the 5GS Target ID defined in TS 36.413. </w:t>
            </w:r>
          </w:p>
          <w:p w:rsidR="00D66B1E" w:rsidRDefault="00D66B1E" w:rsidP="00D66B1E">
            <w:pPr>
              <w:pStyle w:val="CRCoverPage"/>
              <w:spacing w:after="0"/>
              <w:ind w:left="100"/>
              <w:rPr>
                <w:noProof/>
              </w:rPr>
            </w:pPr>
          </w:p>
          <w:p w:rsidR="001E41F3" w:rsidRDefault="00D66B1E" w:rsidP="00D66B1E">
            <w:pPr>
              <w:pStyle w:val="CRCoverPage"/>
              <w:spacing w:after="0"/>
              <w:ind w:left="100"/>
              <w:rPr>
                <w:noProof/>
              </w:rPr>
            </w:pPr>
            <w:r>
              <w:rPr>
                <w:noProof/>
              </w:rPr>
              <w:t>The Target ID is used for MME to select AMF per TAC and for AMF to find target gNB per target RAN Node ID. For initial deployments, it should be possible to avoid MME upgrade. This then requires that the Target ID would need to be in the format as if target is eNB, i.e. 2-byte TAC and 20-bit RAN node ID, and therefore mapping / de-mapping rules between 4G and 5G IDs need to be configured in both supporting eNBs and AMFs. Stage 3 changes are not required.</w:t>
            </w:r>
          </w:p>
          <w:p w:rsidR="00916F9C" w:rsidRDefault="00916F9C" w:rsidP="00D66B1E">
            <w:pPr>
              <w:pStyle w:val="CRCoverPage"/>
              <w:spacing w:after="0"/>
              <w:ind w:left="100"/>
              <w:rPr>
                <w:noProof/>
              </w:rPr>
            </w:pP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6B1E">
            <w:pPr>
              <w:pStyle w:val="CRCoverPage"/>
              <w:spacing w:after="0"/>
              <w:ind w:left="100"/>
              <w:rPr>
                <w:noProof/>
              </w:rPr>
            </w:pPr>
            <w:r>
              <w:rPr>
                <w:noProof/>
              </w:rPr>
              <w:t>New section on target addressing for inter-system, inter-RAT HO is introduced, stating that, as an alternative to direct 5GS addressing</w:t>
            </w:r>
            <w:r w:rsidRPr="00D66B1E">
              <w:rPr>
                <w:noProof/>
              </w:rPr>
              <w:t>, the source eNB may be configured to derive mapped EPS IDs (eNB ID, TAC) from the 5GS IDs, and use these in handover preparation towards the MME.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6F9C">
            <w:pPr>
              <w:pStyle w:val="CRCoverPage"/>
              <w:spacing w:after="0"/>
              <w:ind w:left="100"/>
              <w:rPr>
                <w:noProof/>
              </w:rPr>
            </w:pPr>
            <w:r>
              <w:rPr>
                <w:noProof/>
              </w:rPr>
              <w:t>No support for inter-system HO without MME upgrade in early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F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F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F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5D0779" w:rsidRDefault="005D0779">
      <w:pPr>
        <w:rPr>
          <w:noProof/>
        </w:rPr>
      </w:pPr>
    </w:p>
    <w:p w:rsidR="000A0D87" w:rsidRDefault="000A0D87">
      <w:pPr>
        <w:rPr>
          <w:noProof/>
        </w:rPr>
      </w:pPr>
    </w:p>
    <w:p w:rsidR="000A0D87" w:rsidRPr="00B60A7F" w:rsidRDefault="000A0D87" w:rsidP="000A0D87">
      <w:pPr>
        <w:pStyle w:val="Heading2"/>
      </w:pPr>
      <w:bookmarkStart w:id="3" w:name="_Toc526248489"/>
      <w:bookmarkStart w:id="4" w:name="_Hlk528752537"/>
      <w:r w:rsidRPr="00B60A7F">
        <w:lastRenderedPageBreak/>
        <w:t>10.2</w:t>
      </w:r>
      <w:r w:rsidRPr="00B60A7F">
        <w:tab/>
        <w:t>Inter RAT</w:t>
      </w:r>
      <w:bookmarkEnd w:id="3"/>
    </w:p>
    <w:p w:rsidR="000A0D87" w:rsidRPr="000A0D87" w:rsidRDefault="000A0D87" w:rsidP="000A0D87">
      <w:pPr>
        <w:jc w:val="center"/>
        <w:rPr>
          <w:b/>
          <w:sz w:val="24"/>
        </w:rPr>
      </w:pPr>
      <w:bookmarkStart w:id="5" w:name="_Toc526248491"/>
      <w:r w:rsidRPr="000A0D87">
        <w:rPr>
          <w:b/>
          <w:sz w:val="24"/>
        </w:rPr>
        <w:t xml:space="preserve">&gt;&gt;&gt;&gt;   SKIP UNCHANGED </w:t>
      </w:r>
      <w:proofErr w:type="gramStart"/>
      <w:r w:rsidRPr="000A0D87">
        <w:rPr>
          <w:b/>
          <w:sz w:val="24"/>
        </w:rPr>
        <w:t>TEXT  &lt;</w:t>
      </w:r>
      <w:proofErr w:type="gramEnd"/>
      <w:r w:rsidRPr="000A0D87">
        <w:rPr>
          <w:b/>
          <w:sz w:val="24"/>
        </w:rPr>
        <w:t>&lt;&lt;&lt;</w:t>
      </w:r>
    </w:p>
    <w:p w:rsidR="000A0D87" w:rsidRPr="00B60A7F" w:rsidRDefault="000A0D87" w:rsidP="000A0D87">
      <w:pPr>
        <w:pStyle w:val="Heading3"/>
      </w:pPr>
      <w:r w:rsidRPr="00B60A7F">
        <w:t>10.2.2</w:t>
      </w:r>
      <w:r w:rsidRPr="00B60A7F">
        <w:tab/>
        <w:t>Handover</w:t>
      </w:r>
      <w:bookmarkEnd w:id="5"/>
    </w:p>
    <w:p w:rsidR="000A0D87" w:rsidRDefault="000A0D87" w:rsidP="000A0D87">
      <w:r w:rsidRPr="00B60A7F">
        <w:t xml:space="preserve">Inter RAT HO is designed so that changes to GERAN, UTRAN and NR are minimised. This can be done by following the principles specified for GERAN to/from UTRAN intersystem HO. </w:t>
      </w:r>
      <w:proofErr w:type="gramStart"/>
      <w:r w:rsidRPr="00B60A7F">
        <w:t>In particular the</w:t>
      </w:r>
      <w:proofErr w:type="gramEnd"/>
      <w:r w:rsidRPr="00B60A7F">
        <w:t xml:space="preserve"> following principles are applied to E-UTRAN Inter RAT HO design:</w:t>
      </w:r>
    </w:p>
    <w:p w:rsidR="000A0D87" w:rsidRPr="000A0D87" w:rsidRDefault="000A0D87" w:rsidP="000A0D87">
      <w:pPr>
        <w:jc w:val="center"/>
        <w:rPr>
          <w:b/>
          <w:sz w:val="24"/>
        </w:rPr>
      </w:pPr>
      <w:r w:rsidRPr="000A0D87">
        <w:rPr>
          <w:b/>
          <w:sz w:val="24"/>
        </w:rPr>
        <w:t xml:space="preserve">&gt;&gt;&gt;&gt;   SKIP UNCHANGED </w:t>
      </w:r>
      <w:proofErr w:type="gramStart"/>
      <w:r w:rsidRPr="000A0D87">
        <w:rPr>
          <w:b/>
          <w:sz w:val="24"/>
        </w:rPr>
        <w:t>TEXT  &lt;</w:t>
      </w:r>
      <w:proofErr w:type="gramEnd"/>
      <w:r w:rsidRPr="000A0D87">
        <w:rPr>
          <w:b/>
          <w:sz w:val="24"/>
        </w:rPr>
        <w:t>&lt;&lt;&lt;</w:t>
      </w:r>
      <w:bookmarkStart w:id="6" w:name="_Hlk528752213"/>
    </w:p>
    <w:p w:rsidR="000A0D87" w:rsidRPr="00B60A7F" w:rsidRDefault="000A0D87" w:rsidP="000A0D87">
      <w:pPr>
        <w:pStyle w:val="Heading3"/>
      </w:pPr>
      <w:bookmarkStart w:id="7" w:name="_Toc526248497"/>
      <w:bookmarkEnd w:id="6"/>
      <w:r w:rsidRPr="00B60A7F">
        <w:t>10.2.2c</w:t>
      </w:r>
      <w:r w:rsidRPr="00B60A7F">
        <w:tab/>
        <w:t>Intra-EUTRA inter-system Handover</w:t>
      </w:r>
      <w:bookmarkEnd w:id="7"/>
    </w:p>
    <w:p w:rsidR="000A0D87" w:rsidRDefault="000A0D87" w:rsidP="000A0D87">
      <w:pPr>
        <w:widowControl w:val="0"/>
        <w:rPr>
          <w:ins w:id="8" w:author="Qualcomm1" w:date="2018-10-31T12:30:00Z"/>
        </w:rPr>
      </w:pPr>
      <w:r w:rsidRPr="00B60A7F">
        <w:t>For intra-EUTRA handover, the source node decides whether to trigger inter-system HO (with CN type change) or intra-system HO (without CN type change). The UE gets the knowledge of the target CN type from handover command during handover procedure.</w:t>
      </w:r>
    </w:p>
    <w:p w:rsidR="000A0D87" w:rsidRDefault="000A0D87" w:rsidP="000A0D87">
      <w:pPr>
        <w:pStyle w:val="Heading3"/>
        <w:rPr>
          <w:ins w:id="9" w:author="Qualcomm1" w:date="2018-10-31T12:31:00Z"/>
        </w:rPr>
      </w:pPr>
      <w:ins w:id="10" w:author="Qualcomm1" w:date="2018-10-31T12:31:00Z">
        <w:r>
          <w:t>10.2.2d</w:t>
        </w:r>
        <w:r w:rsidRPr="00B60A7F">
          <w:tab/>
          <w:t>Int</w:t>
        </w:r>
        <w:r>
          <w:t>er-RAT</w:t>
        </w:r>
        <w:r w:rsidRPr="00B60A7F">
          <w:t xml:space="preserve"> inter-system Handover</w:t>
        </w:r>
      </w:ins>
    </w:p>
    <w:p w:rsidR="000A0D87" w:rsidRDefault="000A0D87" w:rsidP="000A0D87">
      <w:pPr>
        <w:pStyle w:val="Heading4"/>
        <w:rPr>
          <w:ins w:id="11" w:author="Qualcomm1" w:date="2018-10-31T12:32:00Z"/>
        </w:rPr>
      </w:pPr>
      <w:ins w:id="12" w:author="Qualcomm1" w:date="2018-10-31T12:32:00Z">
        <w:r w:rsidRPr="00B60A7F">
          <w:t>10.2.2</w:t>
        </w:r>
        <w:r>
          <w:t>d.1</w:t>
        </w:r>
        <w:r w:rsidRPr="00B60A7F">
          <w:tab/>
        </w:r>
        <w:r>
          <w:t>Target addressing</w:t>
        </w:r>
      </w:ins>
    </w:p>
    <w:p w:rsidR="000A0D87" w:rsidRPr="00D54E46" w:rsidRDefault="000A0D87" w:rsidP="000A0D87">
      <w:pPr>
        <w:rPr>
          <w:ins w:id="13" w:author="Qualcomm1" w:date="2018-10-31T12:31:00Z"/>
        </w:rPr>
      </w:pPr>
      <w:ins w:id="14" w:author="Qualcomm1" w:date="2018-10-31T12:31:00Z">
        <w:r>
          <w:t xml:space="preserve">During the handover preparation, the source eNB provides the appropriate 5GS IDs to the MME (NG-RAN node ID and 5GS TAI), to enable routing towards 5GC and identification of the target RAN node, as described in TS 36.413 [25]. Alternatively, </w:t>
        </w:r>
      </w:ins>
      <w:ins w:id="15" w:author="Qualcomm1" w:date="2018-10-31T12:52:00Z">
        <w:r w:rsidR="00D66B1E">
          <w:t xml:space="preserve">if MME upgrade is to be avoided, </w:t>
        </w:r>
      </w:ins>
      <w:ins w:id="16" w:author="Qualcomm1" w:date="2018-10-31T12:31:00Z">
        <w:r>
          <w:t xml:space="preserve">the </w:t>
        </w:r>
        <w:r w:rsidRPr="00D54E46">
          <w:t xml:space="preserve">source eNB </w:t>
        </w:r>
        <w:r>
          <w:t xml:space="preserve">may be </w:t>
        </w:r>
        <w:r w:rsidRPr="00D54E46">
          <w:t xml:space="preserve">configured </w:t>
        </w:r>
        <w:r>
          <w:t>to derive mapped EPS IDs (eNB ID, TAC) from the 5GS IDs, and use these in handover preparation towards the MME as described in TS 23.501 [82]</w:t>
        </w:r>
        <w:r w:rsidRPr="00D54E46">
          <w:t>.</w:t>
        </w:r>
      </w:ins>
    </w:p>
    <w:bookmarkEnd w:id="4"/>
    <w:p w:rsidR="001E41F3" w:rsidRDefault="001E41F3" w:rsidP="00F855FC">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94E" w:rsidRDefault="00C8694E">
      <w:r>
        <w:separator/>
      </w:r>
    </w:p>
  </w:endnote>
  <w:endnote w:type="continuationSeparator" w:id="0">
    <w:p w:rsidR="00C8694E" w:rsidRDefault="00C8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94E" w:rsidRDefault="00C8694E">
      <w:r>
        <w:separator/>
      </w:r>
    </w:p>
  </w:footnote>
  <w:footnote w:type="continuationSeparator" w:id="0">
    <w:p w:rsidR="00C8694E" w:rsidRDefault="00C86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0D87"/>
    <w:rsid w:val="000A6394"/>
    <w:rsid w:val="000B7FED"/>
    <w:rsid w:val="000C038A"/>
    <w:rsid w:val="000C6598"/>
    <w:rsid w:val="001446F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077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C75B0"/>
    <w:rsid w:val="008F686C"/>
    <w:rsid w:val="009148DE"/>
    <w:rsid w:val="00916F9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94E"/>
    <w:rsid w:val="00C95985"/>
    <w:rsid w:val="00CC5026"/>
    <w:rsid w:val="00CC68D0"/>
    <w:rsid w:val="00D03F9A"/>
    <w:rsid w:val="00D06D51"/>
    <w:rsid w:val="00D24991"/>
    <w:rsid w:val="00D426DA"/>
    <w:rsid w:val="00D50255"/>
    <w:rsid w:val="00D66B1E"/>
    <w:rsid w:val="00DE34CF"/>
    <w:rsid w:val="00E13F3D"/>
    <w:rsid w:val="00E34898"/>
    <w:rsid w:val="00EB09B7"/>
    <w:rsid w:val="00EE7D7C"/>
    <w:rsid w:val="00F25D98"/>
    <w:rsid w:val="00F300FB"/>
    <w:rsid w:val="00F855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CD402"/>
  <w15:docId w15:val="{4FA69B4D-1F57-49C0-8402-75E6B8E2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D0779"/>
    <w:rPr>
      <w:rFonts w:ascii="Times New Roman" w:hAnsi="Times New Roman"/>
      <w:lang w:val="en-GB" w:eastAsia="en-US"/>
    </w:rPr>
  </w:style>
  <w:style w:type="character" w:customStyle="1" w:styleId="B2Car">
    <w:name w:val="B2 Car"/>
    <w:link w:val="B2"/>
    <w:rsid w:val="000A0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F06A1-B5C9-49CA-A1DB-6031E721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606</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2018-11-02T14:54:00Z</dcterms:created>
  <dcterms:modified xsi:type="dcterms:W3CDTF">2018-11-02T14:58:00Z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